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4A9BC" w14:textId="79E55129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233236">
        <w:rPr>
          <w:rFonts w:cs="Arial"/>
          <w:b/>
          <w:sz w:val="22"/>
          <w:szCs w:val="22"/>
        </w:rPr>
        <w:t>2071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D707A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534E9">
        <w:rPr>
          <w:rFonts w:ascii="Arial" w:hAnsi="Arial" w:cs="Arial"/>
          <w:b/>
          <w:bCs/>
          <w:lang w:val="en-US"/>
        </w:rPr>
        <w:t>Xiaomi</w:t>
      </w:r>
    </w:p>
    <w:p w14:paraId="65CE4E4B" w14:textId="643B223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34E9">
        <w:rPr>
          <w:rFonts w:ascii="Arial" w:hAnsi="Arial" w:cs="Arial"/>
          <w:b/>
          <w:bCs/>
          <w:lang w:val="en-US"/>
        </w:rPr>
        <w:t xml:space="preserve">Security </w:t>
      </w:r>
      <w:r w:rsidR="0017260F">
        <w:rPr>
          <w:rFonts w:ascii="Arial" w:hAnsi="Arial" w:cs="Arial"/>
          <w:b/>
          <w:bCs/>
          <w:lang w:val="en-US"/>
        </w:rPr>
        <w:t>Handling</w:t>
      </w:r>
      <w:r w:rsidR="009534E9">
        <w:rPr>
          <w:rFonts w:ascii="Arial" w:hAnsi="Arial" w:cs="Arial"/>
          <w:b/>
          <w:bCs/>
          <w:lang w:val="en-US"/>
        </w:rPr>
        <w:t xml:space="preserve"> for inter-CU LTM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4FB42F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534E9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9534E9">
        <w:rPr>
          <w:rFonts w:ascii="Arial" w:hAnsi="Arial" w:cs="Arial"/>
          <w:b/>
          <w:bCs/>
          <w:lang w:val="en-US"/>
        </w:rPr>
        <w:t>12</w:t>
      </w:r>
    </w:p>
    <w:p w14:paraId="369E83CA" w14:textId="1863E6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534E9" w:rsidRPr="009534E9">
        <w:rPr>
          <w:rFonts w:ascii="Arial" w:hAnsi="Arial" w:cs="Arial"/>
          <w:b/>
          <w:bCs/>
          <w:lang w:val="en-US"/>
        </w:rPr>
        <w:t>3GPP TS 33.501</w:t>
      </w:r>
    </w:p>
    <w:p w14:paraId="32E76F63" w14:textId="7577CAC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534E9">
        <w:rPr>
          <w:rFonts w:ascii="Arial" w:hAnsi="Arial" w:cs="Arial"/>
          <w:b/>
          <w:bCs/>
          <w:lang w:val="en-US"/>
        </w:rPr>
        <w:t>19.2.0</w:t>
      </w:r>
    </w:p>
    <w:p w14:paraId="09C0AB02" w14:textId="3237684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534E9" w:rsidRPr="009534E9">
        <w:rPr>
          <w:rFonts w:ascii="Arial" w:hAnsi="Arial" w:cs="Arial"/>
          <w:b/>
          <w:bCs/>
          <w:lang w:val="en-US"/>
        </w:rPr>
        <w:t>NR_Mob_Ph4_Sec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FC26C30" w14:textId="453CD86B" w:rsidR="009534E9" w:rsidRPr="00F62718" w:rsidRDefault="00CC7469" w:rsidP="009534E9">
      <w:pPr>
        <w:jc w:val="both"/>
        <w:rPr>
          <w:lang w:val="en-US"/>
        </w:rPr>
      </w:pPr>
      <w:r>
        <w:rPr>
          <w:lang w:val="en-US"/>
        </w:rPr>
        <w:t xml:space="preserve">Based on the </w:t>
      </w:r>
      <w:r w:rsidR="00967BCF">
        <w:rPr>
          <w:lang w:val="en-US"/>
        </w:rPr>
        <w:t>conclusion</w:t>
      </w:r>
      <w:r w:rsidR="00967BCF" w:rsidRPr="00967BCF">
        <w:rPr>
          <w:lang w:val="en-US"/>
        </w:rPr>
        <w:t xml:space="preserve"> in S3-245164 </w:t>
      </w:r>
      <w:r w:rsidR="00967BCF">
        <w:rPr>
          <w:lang w:val="en-US"/>
        </w:rPr>
        <w:t xml:space="preserve">and the </w:t>
      </w:r>
      <w:r w:rsidR="008710FE">
        <w:rPr>
          <w:lang w:val="en-US"/>
        </w:rPr>
        <w:t>changes</w:t>
      </w:r>
      <w:r>
        <w:rPr>
          <w:lang w:val="en-US"/>
        </w:rPr>
        <w:t xml:space="preserve"> in</w:t>
      </w:r>
      <w:r w:rsidR="005C0F53" w:rsidRPr="005C0F53">
        <w:t xml:space="preserve"> </w:t>
      </w:r>
      <w:r w:rsidR="005C0F53" w:rsidRPr="005C0F53">
        <w:rPr>
          <w:lang w:val="en-US"/>
        </w:rPr>
        <w:t>R3-252517</w:t>
      </w:r>
      <w:r w:rsidR="005C0F53">
        <w:rPr>
          <w:lang w:val="en-US"/>
        </w:rPr>
        <w:t xml:space="preserve"> and</w:t>
      </w:r>
      <w:r>
        <w:rPr>
          <w:lang w:val="en-US"/>
        </w:rPr>
        <w:t xml:space="preserve"> </w:t>
      </w:r>
      <w:r w:rsidR="005C0F53" w:rsidRPr="005C0F53">
        <w:rPr>
          <w:lang w:val="en-US"/>
        </w:rPr>
        <w:t>R3-252520</w:t>
      </w:r>
      <w:r w:rsidR="008710FE">
        <w:rPr>
          <w:lang w:val="en-US"/>
        </w:rPr>
        <w:t xml:space="preserve"> agreed by RAN3</w:t>
      </w:r>
      <w:r>
        <w:rPr>
          <w:lang w:val="en-US"/>
        </w:rPr>
        <w:t>, t</w:t>
      </w:r>
      <w:r w:rsidR="009534E9">
        <w:rPr>
          <w:lang w:val="en-US"/>
        </w:rPr>
        <w:t xml:space="preserve">his pCR proposes </w:t>
      </w:r>
      <w:r w:rsidR="001004BB">
        <w:rPr>
          <w:lang w:val="en-US"/>
        </w:rPr>
        <w:t xml:space="preserve">the </w:t>
      </w:r>
      <w:r w:rsidR="009534E9">
        <w:rPr>
          <w:lang w:val="en-US"/>
        </w:rPr>
        <w:t xml:space="preserve">normative text to the draftCR for security </w:t>
      </w:r>
      <w:r w:rsidR="008710FE">
        <w:rPr>
          <w:lang w:val="en-US"/>
        </w:rPr>
        <w:t>handling</w:t>
      </w:r>
      <w:r w:rsidR="009534E9">
        <w:rPr>
          <w:lang w:val="en-US"/>
        </w:rPr>
        <w:t xml:space="preserve"> for inter-CU LTM.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3CD5DE" w14:textId="6D3E259E" w:rsidR="009534E9" w:rsidRDefault="009534E9" w:rsidP="00006301">
      <w:pPr>
        <w:pStyle w:val="2"/>
        <w:rPr>
          <w:ins w:id="0" w:author="MI" w:date="2025-05-06T15:37:00Z"/>
          <w:lang w:eastAsia="zh-CN"/>
        </w:rPr>
      </w:pPr>
      <w:ins w:id="1" w:author="MI" w:date="2025-05-06T15:37:00Z">
        <w:r w:rsidRPr="009534E9">
          <w:rPr>
            <w:lang w:eastAsia="zh-CN"/>
          </w:rPr>
          <w:t>6.X</w:t>
        </w:r>
        <w:r w:rsidRPr="009534E9">
          <w:rPr>
            <w:lang w:eastAsia="zh-CN"/>
          </w:rPr>
          <w:tab/>
          <w:t xml:space="preserve">Security </w:t>
        </w:r>
      </w:ins>
      <w:ins w:id="2" w:author="MI" w:date="2025-05-06T16:24:00Z">
        <w:r w:rsidR="00006301">
          <w:rPr>
            <w:lang w:eastAsia="zh-CN"/>
          </w:rPr>
          <w:t>handling</w:t>
        </w:r>
      </w:ins>
      <w:ins w:id="3" w:author="MI" w:date="2025-05-06T15:37:00Z">
        <w:r w:rsidRPr="009534E9">
          <w:rPr>
            <w:lang w:eastAsia="zh-CN"/>
          </w:rPr>
          <w:t xml:space="preserve"> for inter-CU LTM</w:t>
        </w:r>
      </w:ins>
    </w:p>
    <w:p w14:paraId="4FD4F88F" w14:textId="71F1E3EF" w:rsidR="009534E9" w:rsidRDefault="009534E9" w:rsidP="00006301">
      <w:pPr>
        <w:pStyle w:val="3"/>
        <w:rPr>
          <w:ins w:id="4" w:author="MI" w:date="2025-05-06T15:37:00Z"/>
        </w:rPr>
      </w:pPr>
      <w:ins w:id="5" w:author="MI" w:date="2025-05-06T15:37:00Z">
        <w:r>
          <w:rPr>
            <w:iCs/>
          </w:rPr>
          <w:t>6.X.1</w:t>
        </w:r>
        <w:r>
          <w:rPr>
            <w:iCs/>
          </w:rPr>
          <w:tab/>
        </w:r>
        <w:r>
          <w:t>W</w:t>
        </w:r>
        <w:r w:rsidRPr="000F5D1A">
          <w:t>hen DC is not configured</w:t>
        </w:r>
      </w:ins>
    </w:p>
    <w:p w14:paraId="5A12F33A" w14:textId="75CBB9EB" w:rsidR="005173E0" w:rsidRDefault="009534E9" w:rsidP="009534E9">
      <w:pPr>
        <w:jc w:val="both"/>
        <w:rPr>
          <w:ins w:id="6" w:author="MI" w:date="2025-05-06T17:01:00Z"/>
          <w:lang w:eastAsia="x-none"/>
        </w:rPr>
      </w:pPr>
      <w:ins w:id="7" w:author="MI" w:date="2025-05-06T15:37:00Z">
        <w:r w:rsidRPr="001F16CA">
          <w:rPr>
            <w:lang w:eastAsia="x-none"/>
          </w:rPr>
          <w:t>F</w:t>
        </w:r>
        <w:r w:rsidRPr="001F16CA">
          <w:t>or the case where CU</w:t>
        </w:r>
        <w:r w:rsidRPr="001F16CA">
          <w:rPr>
            <w:lang w:eastAsia="x-none"/>
          </w:rPr>
          <w:t xml:space="preserve"> is acting as MN and DC is not configured as specified in TS 38.300 [52], </w:t>
        </w:r>
      </w:ins>
      <w:ins w:id="8" w:author="MI" w:date="2025-05-06T16:00:00Z">
        <w:r w:rsidR="002C7BA5">
          <w:rPr>
            <w:lang w:eastAsia="x-none"/>
          </w:rPr>
          <w:t xml:space="preserve">the </w:t>
        </w:r>
      </w:ins>
      <w:ins w:id="9" w:author="MI" w:date="2025-05-06T15:37:00Z">
        <w:r w:rsidRPr="001F16CA">
          <w:rPr>
            <w:lang w:eastAsia="x-none"/>
          </w:rPr>
          <w:t>UE</w:t>
        </w:r>
        <w:r>
          <w:rPr>
            <w:lang w:eastAsia="x-none"/>
          </w:rPr>
          <w:t xml:space="preserve"> security context </w:t>
        </w:r>
      </w:ins>
      <w:ins w:id="10" w:author="MI" w:date="2025-05-06T15:50:00Z">
        <w:r w:rsidR="0041144D">
          <w:rPr>
            <w:lang w:eastAsia="x-none"/>
          </w:rPr>
          <w:t>is</w:t>
        </w:r>
      </w:ins>
      <w:ins w:id="11" w:author="MI" w:date="2025-05-06T15:37:00Z">
        <w:r>
          <w:rPr>
            <w:lang w:eastAsia="x-none"/>
          </w:rPr>
          <w:t xml:space="preserve"> </w:t>
        </w:r>
      </w:ins>
      <w:ins w:id="12" w:author="MI" w:date="2025-05-06T16:43:00Z">
        <w:r w:rsidR="006E0539">
          <w:rPr>
            <w:lang w:eastAsia="x-none"/>
          </w:rPr>
          <w:t xml:space="preserve">configured on </w:t>
        </w:r>
      </w:ins>
      <w:ins w:id="13" w:author="MI" w:date="2025-05-06T16:44:00Z">
        <w:r w:rsidR="006E0539">
          <w:rPr>
            <w:lang w:eastAsia="x-none"/>
          </w:rPr>
          <w:t>the</w:t>
        </w:r>
      </w:ins>
      <w:ins w:id="14" w:author="MI" w:date="2025-05-06T16:39:00Z">
        <w:r w:rsidR="006E0539">
          <w:rPr>
            <w:lang w:eastAsia="x-none"/>
          </w:rPr>
          <w:t xml:space="preserve"> </w:t>
        </w:r>
      </w:ins>
      <w:ins w:id="15" w:author="MI" w:date="2025-05-06T16:44:00Z">
        <w:r w:rsidR="006E0539">
          <w:rPr>
            <w:lang w:eastAsia="x-none"/>
          </w:rPr>
          <w:t>involved</w:t>
        </w:r>
      </w:ins>
      <w:ins w:id="16" w:author="MI" w:date="2025-05-06T16:39:00Z">
        <w:r w:rsidR="006E0539">
          <w:rPr>
            <w:lang w:eastAsia="x-none"/>
          </w:rPr>
          <w:t xml:space="preserve"> gNBs </w:t>
        </w:r>
      </w:ins>
      <w:ins w:id="17" w:author="MI" w:date="2025-05-06T15:37:00Z">
        <w:r>
          <w:rPr>
            <w:lang w:eastAsia="x-none"/>
          </w:rPr>
          <w:t xml:space="preserve">via LTM </w:t>
        </w:r>
      </w:ins>
      <w:ins w:id="18" w:author="MI" w:date="2025-05-06T15:41:00Z">
        <w:r w:rsidR="001F16CA">
          <w:rPr>
            <w:lang w:eastAsia="x-none"/>
          </w:rPr>
          <w:t>Configuration Update procedure</w:t>
        </w:r>
      </w:ins>
      <w:ins w:id="19" w:author="MI" w:date="2025-05-06T15:37:00Z">
        <w:r>
          <w:rPr>
            <w:lang w:eastAsia="x-none"/>
          </w:rPr>
          <w:t xml:space="preserve">, </w:t>
        </w:r>
      </w:ins>
      <w:ins w:id="20" w:author="MI" w:date="2025-05-06T16:44:00Z">
        <w:r w:rsidR="00620E44">
          <w:rPr>
            <w:lang w:eastAsia="x-none"/>
          </w:rPr>
          <w:t xml:space="preserve">during </w:t>
        </w:r>
      </w:ins>
      <w:ins w:id="21" w:author="MI" w:date="2025-05-06T15:37:00Z">
        <w:r>
          <w:rPr>
            <w:lang w:eastAsia="x-none"/>
          </w:rPr>
          <w:t xml:space="preserve">which </w:t>
        </w:r>
      </w:ins>
      <w:ins w:id="22" w:author="MI" w:date="2025-05-06T15:50:00Z">
        <w:r w:rsidR="0041144D">
          <w:rPr>
            <w:lang w:eastAsia="x-none"/>
          </w:rPr>
          <w:t>the {K</w:t>
        </w:r>
        <w:r w:rsidR="0041144D" w:rsidRPr="004F1D37">
          <w:rPr>
            <w:vertAlign w:val="subscript"/>
            <w:lang w:eastAsia="x-none"/>
          </w:rPr>
          <w:t>NG-RAN*</w:t>
        </w:r>
      </w:ins>
      <w:ins w:id="23" w:author="MI" w:date="2025-05-06T15:52:00Z">
        <w:r w:rsidR="0041144D">
          <w:rPr>
            <w:lang w:eastAsia="x-none"/>
          </w:rPr>
          <w:t>, NCC</w:t>
        </w:r>
      </w:ins>
      <w:ins w:id="24" w:author="MI" w:date="2025-05-06T15:50:00Z">
        <w:r w:rsidR="0041144D">
          <w:rPr>
            <w:lang w:eastAsia="x-none"/>
          </w:rPr>
          <w:t xml:space="preserve">} pair, </w:t>
        </w:r>
      </w:ins>
      <w:ins w:id="25" w:author="MI" w:date="2025-05-06T15:37:00Z">
        <w:r w:rsidRPr="00A544AB">
          <w:rPr>
            <w:lang w:eastAsia="x-none"/>
          </w:rPr>
          <w:t>UE’s 5G security capabilities</w:t>
        </w:r>
        <w:r>
          <w:rPr>
            <w:lang w:eastAsia="x-none"/>
          </w:rPr>
          <w:t xml:space="preserve"> and</w:t>
        </w:r>
        <w:r w:rsidRPr="00A544AB">
          <w:rPr>
            <w:lang w:eastAsia="x-none"/>
          </w:rPr>
          <w:t xml:space="preserve"> UE’s UP security policy</w:t>
        </w:r>
        <w:r>
          <w:rPr>
            <w:lang w:eastAsia="x-none"/>
          </w:rPr>
          <w:t xml:space="preserve"> are sent by the initial/</w:t>
        </w:r>
      </w:ins>
      <w:ins w:id="26" w:author="MI" w:date="2025-05-06T17:07:00Z">
        <w:r w:rsidR="002D054F">
          <w:rPr>
            <w:lang w:eastAsia="x-none"/>
          </w:rPr>
          <w:t>serving</w:t>
        </w:r>
      </w:ins>
      <w:ins w:id="27" w:author="MI" w:date="2025-05-06T15:37:00Z">
        <w:r>
          <w:rPr>
            <w:lang w:eastAsia="x-none"/>
          </w:rPr>
          <w:t xml:space="preserve"> gNB to </w:t>
        </w:r>
      </w:ins>
      <w:ins w:id="28" w:author="MI" w:date="2025-05-06T16:44:00Z">
        <w:r w:rsidR="006E0539">
          <w:rPr>
            <w:lang w:eastAsia="x-none"/>
          </w:rPr>
          <w:t>the</w:t>
        </w:r>
      </w:ins>
      <w:ins w:id="29" w:author="MI" w:date="2025-05-06T15:37:00Z">
        <w:r>
          <w:rPr>
            <w:lang w:eastAsia="x-none"/>
          </w:rPr>
          <w:t xml:space="preserve"> candidate gNBs</w:t>
        </w:r>
      </w:ins>
      <w:ins w:id="30" w:author="MI" w:date="2025-05-06T17:05:00Z">
        <w:r w:rsidR="002D054F">
          <w:rPr>
            <w:lang w:eastAsia="x-none"/>
          </w:rPr>
          <w:t xml:space="preserve"> in </w:t>
        </w:r>
      </w:ins>
      <w:ins w:id="31" w:author="MI" w:date="2025-05-06T17:06:00Z">
        <w:r w:rsidR="002D054F" w:rsidRPr="002D054F">
          <w:rPr>
            <w:lang w:eastAsia="x-none"/>
          </w:rPr>
          <w:t>LTM CONFIGURATION UPDATE</w:t>
        </w:r>
        <w:r w:rsidR="002D054F">
          <w:rPr>
            <w:lang w:eastAsia="x-none"/>
          </w:rPr>
          <w:t xml:space="preserve"> message</w:t>
        </w:r>
      </w:ins>
      <w:ins w:id="32" w:author="MI" w:date="2025-05-06T16:45:00Z">
        <w:r w:rsidR="00620E44">
          <w:rPr>
            <w:lang w:eastAsia="x-none"/>
          </w:rPr>
          <w:t xml:space="preserve">, and the </w:t>
        </w:r>
      </w:ins>
      <w:ins w:id="33" w:author="MI" w:date="2025-05-06T17:01:00Z">
        <w:r w:rsidR="005173E0">
          <w:rPr>
            <w:lang w:eastAsia="x-none"/>
          </w:rPr>
          <w:t>selection AS</w:t>
        </w:r>
        <w:r w:rsidR="005173E0" w:rsidRPr="00A544AB">
          <w:rPr>
            <w:lang w:eastAsia="x-none"/>
          </w:rPr>
          <w:t xml:space="preserve"> security algorithms </w:t>
        </w:r>
        <w:r w:rsidR="005173E0">
          <w:rPr>
            <w:lang w:eastAsia="x-none"/>
          </w:rPr>
          <w:t xml:space="preserve">and </w:t>
        </w:r>
        <w:r w:rsidR="005173E0" w:rsidRPr="00A544AB">
          <w:rPr>
            <w:lang w:eastAsia="x-none"/>
          </w:rPr>
          <w:t>UE’s UP security activation status</w:t>
        </w:r>
        <w:r w:rsidR="005173E0">
          <w:rPr>
            <w:lang w:eastAsia="x-none"/>
          </w:rPr>
          <w:t xml:space="preserve"> determined by the candidate gNBs are returned to the initial/</w:t>
        </w:r>
      </w:ins>
      <w:ins w:id="34" w:author="MI" w:date="2025-05-06T17:07:00Z">
        <w:r w:rsidR="002D054F">
          <w:rPr>
            <w:lang w:eastAsia="x-none"/>
          </w:rPr>
          <w:t xml:space="preserve">serving </w:t>
        </w:r>
      </w:ins>
      <w:ins w:id="35" w:author="MI" w:date="2025-05-06T17:01:00Z">
        <w:r w:rsidR="005173E0">
          <w:rPr>
            <w:lang w:eastAsia="x-none"/>
          </w:rPr>
          <w:t>gNB</w:t>
        </w:r>
      </w:ins>
      <w:ins w:id="36" w:author="MI" w:date="2025-05-06T17:02:00Z">
        <w:r w:rsidR="005173E0">
          <w:rPr>
            <w:lang w:eastAsia="x-none"/>
          </w:rPr>
          <w:t xml:space="preserve"> in </w:t>
        </w:r>
      </w:ins>
      <w:ins w:id="37" w:author="MI" w:date="2025-05-06T17:06:00Z">
        <w:r w:rsidR="002D054F" w:rsidRPr="002D054F">
          <w:rPr>
            <w:lang w:eastAsia="x-none"/>
          </w:rPr>
          <w:t>LTM CONFIGURATION UPDATE ACKNOWLEDGE</w:t>
        </w:r>
        <w:r w:rsidR="002D054F">
          <w:rPr>
            <w:lang w:eastAsia="x-none"/>
          </w:rPr>
          <w:t xml:space="preserve"> message</w:t>
        </w:r>
      </w:ins>
      <w:ins w:id="38" w:author="MI" w:date="2025-05-06T15:59:00Z">
        <w:r w:rsidR="00E371BC">
          <w:rPr>
            <w:lang w:eastAsia="x-none"/>
          </w:rPr>
          <w:t>.</w:t>
        </w:r>
      </w:ins>
    </w:p>
    <w:p w14:paraId="3850773E" w14:textId="53209FED" w:rsidR="009534E9" w:rsidRDefault="00E371BC" w:rsidP="009534E9">
      <w:pPr>
        <w:jc w:val="both"/>
        <w:rPr>
          <w:ins w:id="39" w:author="MI" w:date="2025-05-06T15:37:00Z"/>
        </w:rPr>
      </w:pPr>
      <w:ins w:id="40" w:author="MI" w:date="2025-05-06T15:59:00Z">
        <w:r>
          <w:rPr>
            <w:lang w:eastAsia="x-none"/>
          </w:rPr>
          <w:t>T</w:t>
        </w:r>
      </w:ins>
      <w:ins w:id="41" w:author="MI" w:date="2025-05-06T15:37:00Z">
        <w:r w:rsidR="009534E9">
          <w:rPr>
            <w:lang w:eastAsia="x-none"/>
          </w:rPr>
          <w:t xml:space="preserve">he selected </w:t>
        </w:r>
        <w:r w:rsidR="009534E9" w:rsidRPr="00A544AB">
          <w:rPr>
            <w:lang w:eastAsia="x-none"/>
          </w:rPr>
          <w:t xml:space="preserve">AS security algorithms </w:t>
        </w:r>
        <w:r w:rsidR="009534E9">
          <w:rPr>
            <w:lang w:eastAsia="x-none"/>
          </w:rPr>
          <w:t xml:space="preserve">and </w:t>
        </w:r>
        <w:r w:rsidR="009534E9" w:rsidRPr="00A544AB">
          <w:rPr>
            <w:lang w:eastAsia="x-none"/>
          </w:rPr>
          <w:t>UE’s UP security activation status</w:t>
        </w:r>
        <w:r w:rsidR="009534E9">
          <w:rPr>
            <w:lang w:eastAsia="x-none"/>
          </w:rPr>
          <w:t xml:space="preserve"> determined by </w:t>
        </w:r>
      </w:ins>
      <w:ins w:id="42" w:author="MI" w:date="2025-05-06T17:08:00Z">
        <w:r w:rsidR="00FD6797">
          <w:rPr>
            <w:lang w:eastAsia="x-none"/>
          </w:rPr>
          <w:t xml:space="preserve">each of </w:t>
        </w:r>
      </w:ins>
      <w:ins w:id="43" w:author="MI" w:date="2025-05-06T15:37:00Z">
        <w:r w:rsidR="009534E9">
          <w:rPr>
            <w:lang w:eastAsia="x-none"/>
          </w:rPr>
          <w:t xml:space="preserve">the </w:t>
        </w:r>
      </w:ins>
      <w:ins w:id="44" w:author="MI" w:date="2025-05-06T17:08:00Z">
        <w:r w:rsidR="00FD6797">
          <w:rPr>
            <w:lang w:eastAsia="x-none"/>
          </w:rPr>
          <w:t xml:space="preserve">involved </w:t>
        </w:r>
      </w:ins>
      <w:ins w:id="45" w:author="MI" w:date="2025-05-06T15:37:00Z">
        <w:r w:rsidR="009534E9">
          <w:rPr>
            <w:lang w:eastAsia="x-none"/>
          </w:rPr>
          <w:t xml:space="preserve">gNBs are sent </w:t>
        </w:r>
      </w:ins>
      <w:ins w:id="46" w:author="MI" w:date="2025-05-06T17:09:00Z">
        <w:r w:rsidR="00FD6797">
          <w:rPr>
            <w:lang w:eastAsia="x-none"/>
          </w:rPr>
          <w:t xml:space="preserve">together </w:t>
        </w:r>
      </w:ins>
      <w:ins w:id="47" w:author="MI" w:date="2025-05-06T15:37:00Z">
        <w:r w:rsidR="009534E9">
          <w:rPr>
            <w:lang w:eastAsia="x-none"/>
          </w:rPr>
          <w:t>to the UE</w:t>
        </w:r>
        <w:r w:rsidR="009534E9" w:rsidRPr="00A544AB">
          <w:rPr>
            <w:lang w:eastAsia="x-none"/>
          </w:rPr>
          <w:t xml:space="preserve"> </w:t>
        </w:r>
      </w:ins>
      <w:ins w:id="48" w:author="MI" w:date="2025-05-06T16:34:00Z">
        <w:r w:rsidR="006E0539">
          <w:rPr>
            <w:lang w:eastAsia="x-none"/>
          </w:rPr>
          <w:t>in</w:t>
        </w:r>
      </w:ins>
      <w:ins w:id="49" w:author="MI" w:date="2025-05-06T16:35:00Z">
        <w:r w:rsidR="006E0539">
          <w:rPr>
            <w:lang w:eastAsia="x-none"/>
          </w:rPr>
          <w:t xml:space="preserve"> the</w:t>
        </w:r>
      </w:ins>
      <w:ins w:id="50" w:author="MI" w:date="2025-05-06T16:34:00Z">
        <w:r w:rsidR="006E0539">
          <w:rPr>
            <w:lang w:eastAsia="x-none"/>
          </w:rPr>
          <w:t xml:space="preserve"> </w:t>
        </w:r>
        <w:r w:rsidR="006E0539" w:rsidRPr="006E0539">
          <w:rPr>
            <w:i/>
            <w:iCs/>
            <w:lang w:eastAsia="x-none"/>
          </w:rPr>
          <w:t>R</w:t>
        </w:r>
      </w:ins>
      <w:ins w:id="51" w:author="MI" w:date="2025-05-06T16:35:00Z">
        <w:r w:rsidR="006E0539" w:rsidRPr="006E0539">
          <w:rPr>
            <w:i/>
            <w:iCs/>
            <w:lang w:eastAsia="x-none"/>
          </w:rPr>
          <w:t>RCReconfiguration</w:t>
        </w:r>
        <w:r w:rsidR="006E0539">
          <w:rPr>
            <w:lang w:eastAsia="x-none"/>
          </w:rPr>
          <w:t xml:space="preserve"> message </w:t>
        </w:r>
      </w:ins>
      <w:ins w:id="52" w:author="MI" w:date="2025-05-06T15:37:00Z">
        <w:r w:rsidR="009534E9">
          <w:rPr>
            <w:lang w:eastAsia="x-none"/>
          </w:rPr>
          <w:t>via the initial/</w:t>
        </w:r>
      </w:ins>
      <w:ins w:id="53" w:author="MI" w:date="2025-05-06T17:07:00Z">
        <w:r w:rsidR="002D054F">
          <w:rPr>
            <w:lang w:eastAsia="x-none"/>
          </w:rPr>
          <w:t>serving</w:t>
        </w:r>
      </w:ins>
      <w:ins w:id="54" w:author="MI" w:date="2025-05-06T15:37:00Z">
        <w:r w:rsidR="009534E9">
          <w:rPr>
            <w:lang w:eastAsia="x-none"/>
          </w:rPr>
          <w:t xml:space="preserve"> gNB.</w:t>
        </w:r>
      </w:ins>
    </w:p>
    <w:p w14:paraId="01FB5194" w14:textId="66EFB9E2" w:rsidR="009534E9" w:rsidRDefault="009534E9" w:rsidP="009534E9">
      <w:pPr>
        <w:jc w:val="both"/>
        <w:rPr>
          <w:ins w:id="55" w:author="MI" w:date="2025-05-06T15:37:00Z"/>
          <w:lang w:eastAsia="x-none"/>
        </w:rPr>
      </w:pPr>
      <w:ins w:id="56" w:author="MI" w:date="2025-05-06T15:37:00Z">
        <w:r>
          <w:rPr>
            <w:lang w:eastAsia="x-none"/>
          </w:rPr>
          <w:t>During LTM execution phase, the source gNB</w:t>
        </w:r>
      </w:ins>
      <w:ins w:id="57" w:author="MI" w:date="2025-05-06T18:04:00Z">
        <w:r w:rsidR="002F6647">
          <w:rPr>
            <w:lang w:eastAsia="x-none"/>
          </w:rPr>
          <w:t>-DU</w:t>
        </w:r>
      </w:ins>
      <w:ins w:id="58" w:author="MI" w:date="2025-05-06T15:37:00Z">
        <w:r>
          <w:rPr>
            <w:lang w:eastAsia="x-none"/>
          </w:rPr>
          <w:t xml:space="preserve"> includes the NCC used for the derivation of K</w:t>
        </w:r>
        <w:r w:rsidRPr="004F1D37">
          <w:rPr>
            <w:vertAlign w:val="subscript"/>
            <w:lang w:eastAsia="x-none"/>
          </w:rPr>
          <w:t>NG-RAN*</w:t>
        </w:r>
        <w:r>
          <w:rPr>
            <w:lang w:eastAsia="x-none"/>
          </w:rPr>
          <w:t xml:space="preserve"> in the </w:t>
        </w:r>
        <w:r w:rsidRPr="004B0EBF">
          <w:rPr>
            <w:i/>
            <w:lang w:eastAsia="x-none"/>
          </w:rPr>
          <w:t>Cell Switch Command MAC CE</w:t>
        </w:r>
        <w:r>
          <w:rPr>
            <w:i/>
            <w:lang w:eastAsia="x-none"/>
          </w:rPr>
          <w:t xml:space="preserve"> </w:t>
        </w:r>
        <w:r>
          <w:rPr>
            <w:lang w:eastAsia="x-none"/>
          </w:rPr>
          <w:t xml:space="preserve">to the UE to avoid any de-synchronization issue due to NCC mismatch. </w:t>
        </w:r>
      </w:ins>
    </w:p>
    <w:p w14:paraId="7DCB6F5A" w14:textId="2D464074" w:rsidR="0060091D" w:rsidRDefault="002F6647" w:rsidP="009534E9">
      <w:pPr>
        <w:rPr>
          <w:ins w:id="59" w:author="MI" w:date="2025-05-06T17:41:00Z"/>
        </w:rPr>
      </w:pPr>
      <w:ins w:id="60" w:author="MI" w:date="2025-05-06T18:05:00Z">
        <w:r>
          <w:t>I</w:t>
        </w:r>
      </w:ins>
      <w:ins w:id="61" w:author="MI" w:date="2025-05-06T15:37:00Z">
        <w:r w:rsidR="009534E9">
          <w:t xml:space="preserve">f there is </w:t>
        </w:r>
      </w:ins>
      <w:ins w:id="62" w:author="MI" w:date="2025-05-06T16:00:00Z">
        <w:r w:rsidR="002C7BA5">
          <w:t xml:space="preserve">any </w:t>
        </w:r>
      </w:ins>
      <w:ins w:id="63" w:author="MI" w:date="2025-05-06T15:37:00Z">
        <w:r w:rsidR="009534E9">
          <w:t xml:space="preserve">mismatch </w:t>
        </w:r>
      </w:ins>
      <w:ins w:id="64" w:author="MI" w:date="2025-05-06T16:00:00Z">
        <w:r w:rsidR="002C7BA5">
          <w:t>between</w:t>
        </w:r>
      </w:ins>
      <w:ins w:id="65" w:author="MI" w:date="2025-05-06T18:05:00Z">
        <w:r w:rsidRPr="002F6647">
          <w:t xml:space="preserve"> </w:t>
        </w:r>
        <w:r>
          <w:t>the UE security context received from the source gNB</w:t>
        </w:r>
      </w:ins>
      <w:ins w:id="66" w:author="MI" w:date="2025-05-06T15:37:00Z">
        <w:r w:rsidR="009534E9">
          <w:t xml:space="preserve"> </w:t>
        </w:r>
      </w:ins>
      <w:ins w:id="67" w:author="MI" w:date="2025-05-06T18:05:00Z">
        <w:r>
          <w:t xml:space="preserve">and </w:t>
        </w:r>
      </w:ins>
      <w:ins w:id="68" w:author="MI" w:date="2025-05-06T15:37:00Z">
        <w:r w:rsidR="009534E9">
          <w:t xml:space="preserve">the UE security context received </w:t>
        </w:r>
        <w:r w:rsidR="009534E9" w:rsidRPr="007B0C8B">
          <w:t>in the PATH SWITCH REQUEST ACKNOWLEDGE message</w:t>
        </w:r>
        <w:r w:rsidR="009534E9">
          <w:t xml:space="preserve"> from the AMF</w:t>
        </w:r>
      </w:ins>
      <w:ins w:id="69" w:author="MI" w:date="2025-05-06T18:06:00Z">
        <w:r>
          <w:t>, t</w:t>
        </w:r>
      </w:ins>
      <w:ins w:id="70" w:author="MI" w:date="2025-05-06T18:05:00Z">
        <w:r w:rsidRPr="007B0C8B">
          <w:t xml:space="preserve">he target gNB </w:t>
        </w:r>
        <w:r>
          <w:t xml:space="preserve">shall </w:t>
        </w:r>
        <w:r w:rsidRPr="007B0C8B">
          <w:t>initiate an intra-gNB</w:t>
        </w:r>
        <w:r>
          <w:t>-CU</w:t>
        </w:r>
        <w:r w:rsidRPr="007B0C8B">
          <w:t xml:space="preserve"> handover</w:t>
        </w:r>
        <w:r>
          <w:t xml:space="preserve"> </w:t>
        </w:r>
      </w:ins>
      <w:ins w:id="71" w:author="MI" w:date="2025-05-06T15:37:00Z">
        <w:r w:rsidR="009534E9" w:rsidRPr="007B0C8B">
          <w:t>to change the current K</w:t>
        </w:r>
        <w:r w:rsidR="009534E9" w:rsidRPr="007B0C8B">
          <w:rPr>
            <w:vertAlign w:val="subscript"/>
          </w:rPr>
          <w:t>gNB</w:t>
        </w:r>
      </w:ins>
      <w:ins w:id="72" w:author="MI" w:date="2025-05-06T16:12:00Z">
        <w:r w:rsidR="0064086F">
          <w:t xml:space="preserve"> </w:t>
        </w:r>
      </w:ins>
      <w:ins w:id="73" w:author="MI" w:date="2025-05-12T14:07:00Z">
        <w:r w:rsidR="00A20551">
          <w:t>or reconfigure the re</w:t>
        </w:r>
        <w:r w:rsidR="00A20551" w:rsidRPr="007B0C8B">
          <w:t>selected algorithms</w:t>
        </w:r>
        <w:r w:rsidR="00A20551">
          <w:t xml:space="preserve"> </w:t>
        </w:r>
      </w:ins>
      <w:ins w:id="74" w:author="MI" w:date="2025-05-12T14:10:00Z">
        <w:r w:rsidR="00200EDA">
          <w:t>or</w:t>
        </w:r>
      </w:ins>
      <w:ins w:id="75" w:author="MI" w:date="2025-05-06T18:07:00Z">
        <w:r>
          <w:t xml:space="preserve"> </w:t>
        </w:r>
      </w:ins>
      <w:ins w:id="76" w:author="MI" w:date="2025-05-06T15:37:00Z">
        <w:r w:rsidR="009534E9">
          <w:t>reconfigure the DRBs</w:t>
        </w:r>
        <w:r w:rsidR="009534E9" w:rsidRPr="008005A1">
          <w:t xml:space="preserve"> </w:t>
        </w:r>
        <w:r w:rsidR="009534E9">
          <w:t>to activate or de-activate the UP integrity/confidentiality as per the received policy from SMF</w:t>
        </w:r>
      </w:ins>
      <w:ins w:id="77" w:author="MI" w:date="2025-05-12T14:07:00Z">
        <w:r w:rsidR="00A20551">
          <w:t>,</w:t>
        </w:r>
      </w:ins>
      <w:ins w:id="78" w:author="MI" w:date="2025-05-06T15:37:00Z">
        <w:r w:rsidR="009534E9" w:rsidRPr="007B0C8B">
          <w:t xml:space="preserve"> </w:t>
        </w:r>
      </w:ins>
      <w:ins w:id="79" w:author="MI" w:date="2025-05-06T17:34:00Z">
        <w:r w:rsidR="000B3631">
          <w:t>via</w:t>
        </w:r>
      </w:ins>
      <w:ins w:id="80" w:author="MI" w:date="2025-05-06T15:37:00Z">
        <w:r w:rsidR="009534E9" w:rsidRPr="007B0C8B">
          <w:t xml:space="preserve"> </w:t>
        </w:r>
      </w:ins>
      <w:ins w:id="81" w:author="MI" w:date="2025-05-06T18:07:00Z">
        <w:r>
          <w:t xml:space="preserve">the </w:t>
        </w:r>
        <w:r w:rsidRPr="002F6647">
          <w:t>RRC Connection Reconfiguration procedure</w:t>
        </w:r>
      </w:ins>
      <w:ins w:id="82" w:author="MI" w:date="2025-05-06T15:37:00Z">
        <w:r w:rsidR="009534E9">
          <w:t xml:space="preserve">. </w:t>
        </w:r>
      </w:ins>
    </w:p>
    <w:p w14:paraId="21755C41" w14:textId="4ADE3504" w:rsidR="009534E9" w:rsidRDefault="0060091D" w:rsidP="009534E9">
      <w:pPr>
        <w:rPr>
          <w:ins w:id="83" w:author="MI" w:date="2025-05-06T15:37:00Z"/>
        </w:rPr>
      </w:pPr>
      <w:ins w:id="84" w:author="MI" w:date="2025-05-06T17:40:00Z">
        <w:r>
          <w:t>Meanwhile</w:t>
        </w:r>
      </w:ins>
      <w:ins w:id="85" w:author="MI" w:date="2025-05-06T15:37:00Z">
        <w:r w:rsidR="009534E9">
          <w:t xml:space="preserve">, the target gNB </w:t>
        </w:r>
      </w:ins>
      <w:ins w:id="86" w:author="MI" w:date="2025-05-06T17:37:00Z">
        <w:r w:rsidR="000B3631">
          <w:t xml:space="preserve">shall </w:t>
        </w:r>
      </w:ins>
      <w:ins w:id="87" w:author="MI" w:date="2025-05-06T15:37:00Z">
        <w:r w:rsidR="009534E9" w:rsidRPr="001A3C95">
          <w:rPr>
            <w:lang w:eastAsia="zh-CN"/>
          </w:rPr>
          <w:t xml:space="preserve">update the UE’s 5G security capabilities </w:t>
        </w:r>
        <w:r w:rsidR="009534E9">
          <w:rPr>
            <w:lang w:eastAsia="zh-CN"/>
          </w:rPr>
          <w:t xml:space="preserve">and/or </w:t>
        </w:r>
        <w:r w:rsidR="009534E9" w:rsidRPr="001A3C95">
          <w:rPr>
            <w:lang w:eastAsia="zh-CN"/>
          </w:rPr>
          <w:t xml:space="preserve">UE’s UP security policy for </w:t>
        </w:r>
        <w:r w:rsidR="009534E9">
          <w:rPr>
            <w:lang w:eastAsia="zh-CN"/>
          </w:rPr>
          <w:t>the active PDU session</w:t>
        </w:r>
        <w:r w:rsidR="009534E9" w:rsidRPr="001A3C95">
          <w:rPr>
            <w:lang w:eastAsia="zh-CN"/>
          </w:rPr>
          <w:t xml:space="preserve"> to all candidate gNBs</w:t>
        </w:r>
      </w:ins>
      <w:ins w:id="88" w:author="MI" w:date="2025-05-06T16:14:00Z">
        <w:r w:rsidR="0064086F">
          <w:rPr>
            <w:lang w:eastAsia="zh-CN"/>
          </w:rPr>
          <w:t xml:space="preserve"> via</w:t>
        </w:r>
        <w:r w:rsidR="0064086F" w:rsidRPr="0064086F">
          <w:rPr>
            <w:lang w:eastAsia="x-none"/>
          </w:rPr>
          <w:t xml:space="preserve"> </w:t>
        </w:r>
        <w:r w:rsidR="0064086F">
          <w:rPr>
            <w:lang w:eastAsia="x-none"/>
          </w:rPr>
          <w:t>LTM Configuration Update procedure</w:t>
        </w:r>
      </w:ins>
      <w:ins w:id="89" w:author="MI" w:date="2025-05-06T15:37:00Z">
        <w:r w:rsidR="009534E9">
          <w:rPr>
            <w:lang w:eastAsia="zh-CN"/>
          </w:rPr>
          <w:t>.</w:t>
        </w:r>
      </w:ins>
      <w:ins w:id="90" w:author="MI" w:date="2025-05-06T17:41:00Z">
        <w:r w:rsidRPr="0060091D">
          <w:rPr>
            <w:lang w:eastAsia="x-none"/>
          </w:rPr>
          <w:t xml:space="preserve"> </w:t>
        </w:r>
        <w:r>
          <w:rPr>
            <w:lang w:eastAsia="x-none"/>
          </w:rPr>
          <w:t xml:space="preserve">The reselected </w:t>
        </w:r>
        <w:r w:rsidRPr="00A544AB">
          <w:rPr>
            <w:lang w:eastAsia="x-none"/>
          </w:rPr>
          <w:t xml:space="preserve">AS security algorithms </w:t>
        </w:r>
        <w:r>
          <w:rPr>
            <w:lang w:eastAsia="x-none"/>
          </w:rPr>
          <w:t xml:space="preserve">and/or </w:t>
        </w:r>
      </w:ins>
      <w:ins w:id="91" w:author="MI" w:date="2025-05-06T17:43:00Z">
        <w:r>
          <w:rPr>
            <w:lang w:eastAsia="x-none"/>
          </w:rPr>
          <w:t xml:space="preserve">updated </w:t>
        </w:r>
      </w:ins>
      <w:ins w:id="92" w:author="MI" w:date="2025-05-06T17:41:00Z">
        <w:r w:rsidRPr="00A544AB">
          <w:rPr>
            <w:lang w:eastAsia="x-none"/>
          </w:rPr>
          <w:t>UE’s UP security activation status</w:t>
        </w:r>
        <w:r>
          <w:rPr>
            <w:lang w:eastAsia="x-none"/>
          </w:rPr>
          <w:t xml:space="preserve"> </w:t>
        </w:r>
      </w:ins>
      <w:ins w:id="93" w:author="MI" w:date="2025-05-06T17:43:00Z">
        <w:r>
          <w:rPr>
            <w:lang w:eastAsia="x-none"/>
          </w:rPr>
          <w:t>determined</w:t>
        </w:r>
      </w:ins>
      <w:ins w:id="94" w:author="MI" w:date="2025-05-06T17:41:00Z">
        <w:r>
          <w:rPr>
            <w:lang w:eastAsia="x-none"/>
          </w:rPr>
          <w:t xml:space="preserve"> by each of the </w:t>
        </w:r>
      </w:ins>
      <w:ins w:id="95" w:author="MI" w:date="2025-05-06T17:42:00Z">
        <w:r>
          <w:rPr>
            <w:lang w:eastAsia="x-none"/>
          </w:rPr>
          <w:t>candidate</w:t>
        </w:r>
      </w:ins>
      <w:ins w:id="96" w:author="MI" w:date="2025-05-06T17:41:00Z">
        <w:r>
          <w:rPr>
            <w:lang w:eastAsia="x-none"/>
          </w:rPr>
          <w:t xml:space="preserve"> gNBs are sent together to the UE</w:t>
        </w:r>
        <w:r w:rsidRPr="00A544AB">
          <w:rPr>
            <w:lang w:eastAsia="x-none"/>
          </w:rPr>
          <w:t xml:space="preserve"> </w:t>
        </w:r>
        <w:r>
          <w:rPr>
            <w:lang w:eastAsia="x-none"/>
          </w:rPr>
          <w:t xml:space="preserve">in the </w:t>
        </w:r>
        <w:r w:rsidRPr="006E0539">
          <w:rPr>
            <w:i/>
            <w:iCs/>
            <w:lang w:eastAsia="x-none"/>
          </w:rPr>
          <w:t>RRCReconfiguration</w:t>
        </w:r>
        <w:r>
          <w:rPr>
            <w:lang w:eastAsia="x-none"/>
          </w:rPr>
          <w:t xml:space="preserve"> message via the </w:t>
        </w:r>
      </w:ins>
      <w:ins w:id="97" w:author="MI" w:date="2025-05-06T17:42:00Z">
        <w:r>
          <w:rPr>
            <w:lang w:eastAsia="x-none"/>
          </w:rPr>
          <w:t>target</w:t>
        </w:r>
      </w:ins>
      <w:ins w:id="98" w:author="MI" w:date="2025-05-06T17:41:00Z">
        <w:r>
          <w:rPr>
            <w:lang w:eastAsia="x-none"/>
          </w:rPr>
          <w:t xml:space="preserve"> gNB.</w:t>
        </w:r>
      </w:ins>
    </w:p>
    <w:p w14:paraId="2E60FA04" w14:textId="2D302125" w:rsidR="009534E9" w:rsidRDefault="009534E9" w:rsidP="00006301">
      <w:pPr>
        <w:pStyle w:val="3"/>
        <w:rPr>
          <w:ins w:id="99" w:author="MI" w:date="2025-05-06T15:37:00Z"/>
          <w:iCs/>
        </w:rPr>
      </w:pPr>
      <w:ins w:id="100" w:author="MI" w:date="2025-05-06T15:37:00Z">
        <w:r>
          <w:rPr>
            <w:iCs/>
          </w:rPr>
          <w:t>6.X.2</w:t>
        </w:r>
        <w:r>
          <w:rPr>
            <w:iCs/>
          </w:rPr>
          <w:tab/>
          <w:t xml:space="preserve">When DC is configured </w:t>
        </w:r>
      </w:ins>
    </w:p>
    <w:p w14:paraId="5964321C" w14:textId="274F2479" w:rsidR="009534E9" w:rsidRDefault="009534E9" w:rsidP="009534E9">
      <w:pPr>
        <w:rPr>
          <w:ins w:id="101" w:author="MI" w:date="2025-05-06T15:37:00Z"/>
          <w:noProof/>
        </w:rPr>
      </w:pPr>
      <w:ins w:id="102" w:author="MI" w:date="2025-05-06T15:37:00Z">
        <w:r w:rsidRPr="0064086F">
          <w:rPr>
            <w:iCs/>
          </w:rPr>
          <w:t xml:space="preserve">In the case where CU is acting as SN and MN is unchanged as specified in TS 37.340 [51], the security </w:t>
        </w:r>
      </w:ins>
      <w:ins w:id="103" w:author="MI" w:date="2025-05-06T17:46:00Z">
        <w:r w:rsidR="00614645">
          <w:rPr>
            <w:iCs/>
          </w:rPr>
          <w:t>handling</w:t>
        </w:r>
      </w:ins>
      <w:ins w:id="104" w:author="MI" w:date="2025-05-06T15:37:00Z">
        <w:r>
          <w:rPr>
            <w:iCs/>
          </w:rPr>
          <w:t xml:space="preserve"> as specified in clause 6.10.2.4 of this specification for SCPAC shall be applied.</w:t>
        </w:r>
      </w:ins>
    </w:p>
    <w:p w14:paraId="356F2D33" w14:textId="3E8EA307" w:rsidR="00C93D83" w:rsidRPr="00614645" w:rsidRDefault="00B41104" w:rsidP="00614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61464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7DA8C" w14:textId="77777777" w:rsidR="00195241" w:rsidRDefault="00195241">
      <w:r>
        <w:separator/>
      </w:r>
    </w:p>
  </w:endnote>
  <w:endnote w:type="continuationSeparator" w:id="0">
    <w:p w14:paraId="6218E87B" w14:textId="77777777" w:rsidR="00195241" w:rsidRDefault="00195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1E1A1" w14:textId="77777777" w:rsidR="00195241" w:rsidRDefault="00195241">
      <w:r>
        <w:separator/>
      </w:r>
    </w:p>
  </w:footnote>
  <w:footnote w:type="continuationSeparator" w:id="0">
    <w:p w14:paraId="702DB280" w14:textId="77777777" w:rsidR="00195241" w:rsidRDefault="00195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1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301"/>
    <w:rsid w:val="00032590"/>
    <w:rsid w:val="000B15E8"/>
    <w:rsid w:val="000B3631"/>
    <w:rsid w:val="000B59EB"/>
    <w:rsid w:val="001004BB"/>
    <w:rsid w:val="0010504F"/>
    <w:rsid w:val="00141EBC"/>
    <w:rsid w:val="001604A8"/>
    <w:rsid w:val="0017260F"/>
    <w:rsid w:val="00195241"/>
    <w:rsid w:val="001B093A"/>
    <w:rsid w:val="001C5CF1"/>
    <w:rsid w:val="001F16CA"/>
    <w:rsid w:val="00200EDA"/>
    <w:rsid w:val="00214DF0"/>
    <w:rsid w:val="00233236"/>
    <w:rsid w:val="002474B7"/>
    <w:rsid w:val="00266561"/>
    <w:rsid w:val="00287C53"/>
    <w:rsid w:val="002C7896"/>
    <w:rsid w:val="002C7BA5"/>
    <w:rsid w:val="002D054F"/>
    <w:rsid w:val="002F6647"/>
    <w:rsid w:val="004054C1"/>
    <w:rsid w:val="0041144D"/>
    <w:rsid w:val="0041457A"/>
    <w:rsid w:val="0044235F"/>
    <w:rsid w:val="004721C0"/>
    <w:rsid w:val="004A28D7"/>
    <w:rsid w:val="004E2F92"/>
    <w:rsid w:val="0051513A"/>
    <w:rsid w:val="0051688C"/>
    <w:rsid w:val="005173E0"/>
    <w:rsid w:val="0058167D"/>
    <w:rsid w:val="00587CB1"/>
    <w:rsid w:val="005C0F53"/>
    <w:rsid w:val="005D2B30"/>
    <w:rsid w:val="0060091D"/>
    <w:rsid w:val="00614645"/>
    <w:rsid w:val="00620E44"/>
    <w:rsid w:val="00622576"/>
    <w:rsid w:val="0064086F"/>
    <w:rsid w:val="00653E2A"/>
    <w:rsid w:val="0069541A"/>
    <w:rsid w:val="006E0539"/>
    <w:rsid w:val="007520D0"/>
    <w:rsid w:val="00780A06"/>
    <w:rsid w:val="00785301"/>
    <w:rsid w:val="00793D77"/>
    <w:rsid w:val="007A4EEE"/>
    <w:rsid w:val="0082707E"/>
    <w:rsid w:val="008710FE"/>
    <w:rsid w:val="008B4AAF"/>
    <w:rsid w:val="009158D2"/>
    <w:rsid w:val="009255E7"/>
    <w:rsid w:val="009534E9"/>
    <w:rsid w:val="00967BCF"/>
    <w:rsid w:val="00982BA7"/>
    <w:rsid w:val="0099199F"/>
    <w:rsid w:val="009A21B0"/>
    <w:rsid w:val="00A20551"/>
    <w:rsid w:val="00A34787"/>
    <w:rsid w:val="00A97832"/>
    <w:rsid w:val="00AA3DBE"/>
    <w:rsid w:val="00AA7E59"/>
    <w:rsid w:val="00AE35AD"/>
    <w:rsid w:val="00AF429B"/>
    <w:rsid w:val="00B22A94"/>
    <w:rsid w:val="00B41104"/>
    <w:rsid w:val="00B825AB"/>
    <w:rsid w:val="00BA4BE2"/>
    <w:rsid w:val="00BD1620"/>
    <w:rsid w:val="00BF3721"/>
    <w:rsid w:val="00C601CB"/>
    <w:rsid w:val="00C86F41"/>
    <w:rsid w:val="00C87441"/>
    <w:rsid w:val="00C90906"/>
    <w:rsid w:val="00C93D83"/>
    <w:rsid w:val="00CC4471"/>
    <w:rsid w:val="00CC7469"/>
    <w:rsid w:val="00D07287"/>
    <w:rsid w:val="00D318B2"/>
    <w:rsid w:val="00D55FB4"/>
    <w:rsid w:val="00E1464D"/>
    <w:rsid w:val="00E25D01"/>
    <w:rsid w:val="00E371BC"/>
    <w:rsid w:val="00E54C0A"/>
    <w:rsid w:val="00ED18F1"/>
    <w:rsid w:val="00F07867"/>
    <w:rsid w:val="00F21090"/>
    <w:rsid w:val="00F30FD1"/>
    <w:rsid w:val="00F431B2"/>
    <w:rsid w:val="00F57C87"/>
    <w:rsid w:val="00F64D5B"/>
    <w:rsid w:val="00F6525A"/>
    <w:rsid w:val="00FD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534E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29</cp:revision>
  <cp:lastPrinted>1899-12-31T23:00:00Z</cp:lastPrinted>
  <dcterms:created xsi:type="dcterms:W3CDTF">2025-05-06T07:33:00Z</dcterms:created>
  <dcterms:modified xsi:type="dcterms:W3CDTF">2025-05-12T08:41:00Z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2b424a02a3b11f08000759b0000749b">
    <vt:lpwstr>CWMIf4fsZZ0j2XWTjSaM5gsb64x+t5tTFgiZZM0NfAiqCIUobXjuVudN7n9QBC8uH4+c0W2syL3d281qRmu3WJ55Q==</vt:lpwstr>
  </property>
  <property fmtid="{D5CDD505-2E9C-101B-9397-08002B2CF9AE}" pid="4" name="fileWhereFroms">
    <vt:lpwstr>PpjeLB1gRN0lwrPqMaCTkrThcZcFDirbStamkVPKKUcRRKUNNiBG/sA54JDU1AC1dBVv182uiIwqseOaKkpUF2Z9qOluI/BkfgRGanXMTEmL1Kex5PfDuKQOg5o6epURZ2KBi09qQiSQcz2TKFVmrGDdQH3/r8mM91zpTQLdl+3xBNx/3EmMU3Cf2six8LfDoMiVwJ9BrdEQh0dDhEoMk+X7jlAweLoZBrgysfJhMt1H2Zn8bVs2/X+wgztdErwvbnjX8QghlZTrojapbqP/Og==</vt:lpwstr>
  </property>
</Properties>
</file>